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31" w:rsidRDefault="009D6E8D">
      <w:pPr>
        <w:pStyle w:val="ad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 xml:space="preserve">101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 w:rsidR="001573DA" w:rsidRPr="001573DA">
        <w:t xml:space="preserve"> </w:t>
      </w:r>
      <w:r w:rsidR="004E1666">
        <w:rPr>
          <w:sz w:val="24"/>
          <w:szCs w:val="21"/>
          <w:lang w:val="en-US" w:eastAsia="zh-CN"/>
        </w:rPr>
        <w:t>2004923</w:t>
      </w:r>
    </w:p>
    <w:p w:rsidR="00096F31" w:rsidRDefault="009D6E8D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cs="Arial" w:hint="eastAsia"/>
          <w:bCs/>
          <w:sz w:val="24"/>
          <w:szCs w:val="18"/>
          <w:lang w:eastAsia="ja-JP"/>
        </w:rPr>
        <w:t xml:space="preserve">e-Meeting, </w:t>
      </w:r>
      <w:r>
        <w:rPr>
          <w:rFonts w:cs="Arial"/>
          <w:bCs/>
          <w:sz w:val="24"/>
          <w:szCs w:val="18"/>
          <w:lang w:val="en-US" w:eastAsia="zh-CN"/>
        </w:rPr>
        <w:t>May</w:t>
      </w:r>
      <w:r>
        <w:rPr>
          <w:rFonts w:cs="Arial" w:hint="eastAsia"/>
          <w:bCs/>
          <w:sz w:val="24"/>
          <w:szCs w:val="18"/>
          <w:lang w:val="en-US" w:eastAsia="zh-CN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2</w:t>
      </w:r>
      <w:r>
        <w:rPr>
          <w:rFonts w:cs="Arial"/>
          <w:bCs/>
          <w:sz w:val="24"/>
          <w:szCs w:val="18"/>
          <w:lang w:eastAsia="ja-JP"/>
        </w:rPr>
        <w:t>5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–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/>
          <w:bCs/>
          <w:sz w:val="24"/>
          <w:szCs w:val="18"/>
          <w:lang w:val="en-US" w:eastAsia="zh-CN"/>
        </w:rPr>
        <w:t>June 5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>, 2020</w:t>
      </w:r>
    </w:p>
    <w:p w:rsidR="00096F31" w:rsidRDefault="00096F31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096F31" w:rsidRDefault="009D6E8D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 w:rsidR="00617078">
        <w:rPr>
          <w:sz w:val="22"/>
          <w:szCs w:val="21"/>
          <w:lang w:eastAsia="zh-CN"/>
        </w:rPr>
        <w:t>Moderator (</w:t>
      </w:r>
      <w:r>
        <w:rPr>
          <w:sz w:val="22"/>
          <w:szCs w:val="21"/>
        </w:rPr>
        <w:t>ZTE</w:t>
      </w:r>
      <w:r w:rsidR="00617078">
        <w:rPr>
          <w:sz w:val="22"/>
          <w:szCs w:val="21"/>
        </w:rPr>
        <w:t>)</w:t>
      </w:r>
    </w:p>
    <w:p w:rsidR="00096F31" w:rsidRDefault="009D6E8D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TP </w:t>
      </w:r>
      <w:r>
        <w:rPr>
          <w:rFonts w:hint="eastAsia"/>
          <w:sz w:val="22"/>
          <w:szCs w:val="21"/>
          <w:lang w:eastAsia="zh-CN"/>
        </w:rPr>
        <w:t xml:space="preserve">on </w:t>
      </w:r>
      <w:r w:rsidR="003F61F5">
        <w:rPr>
          <w:sz w:val="22"/>
          <w:szCs w:val="21"/>
          <w:lang w:eastAsia="zh-CN"/>
        </w:rPr>
        <w:t>RV rule for the second TB</w:t>
      </w:r>
    </w:p>
    <w:p w:rsidR="00096F31" w:rsidRDefault="009D6E8D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 w:rsidR="00E15966">
        <w:rPr>
          <w:sz w:val="22"/>
          <w:szCs w:val="21"/>
          <w:lang w:val="en-US" w:eastAsia="zh-CN"/>
        </w:rPr>
        <w:t>2</w:t>
      </w:r>
      <w:bookmarkStart w:id="4" w:name="_GoBack"/>
      <w:bookmarkEnd w:id="4"/>
      <w:r>
        <w:rPr>
          <w:sz w:val="22"/>
          <w:szCs w:val="21"/>
          <w:lang w:eastAsia="zh-CN"/>
        </w:rPr>
        <w:t>.</w:t>
      </w:r>
      <w:r>
        <w:rPr>
          <w:rFonts w:hint="eastAsia"/>
          <w:sz w:val="22"/>
          <w:szCs w:val="21"/>
          <w:lang w:val="en-US" w:eastAsia="zh-CN"/>
        </w:rPr>
        <w:t>3</w:t>
      </w:r>
    </w:p>
    <w:p w:rsidR="00096F31" w:rsidRDefault="009D6E8D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096F31" w:rsidRDefault="00096F31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096F31" w:rsidRDefault="009D6E8D">
      <w:pPr>
        <w:pStyle w:val="2"/>
        <w:rPr>
          <w:lang w:eastAsia="zh-CN"/>
        </w:rPr>
      </w:pPr>
      <w:bookmarkStart w:id="5" w:name="OLE_LINK23"/>
      <w:r>
        <w:rPr>
          <w:rFonts w:hint="eastAsia"/>
          <w:lang w:val="en-US" w:eastAsia="zh-CN"/>
        </w:rPr>
        <w:t xml:space="preserve"> Introduction</w:t>
      </w:r>
    </w:p>
    <w:bookmarkEnd w:id="5"/>
    <w:p w:rsidR="006048AA" w:rsidRDefault="006048AA" w:rsidP="006048AA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lang w:eastAsia="zh-CN"/>
        </w:rPr>
        <w:t>This document provides the text proposal as outcomes of the following email discussion [1]:</w:t>
      </w:r>
    </w:p>
    <w:p w:rsidR="003F61F5" w:rsidRDefault="006048AA" w:rsidP="003F61F5">
      <w:pPr>
        <w:spacing w:before="120"/>
        <w:rPr>
          <w:lang w:eastAsia="x-none"/>
        </w:rPr>
      </w:pPr>
      <w:r w:rsidRPr="006048AA">
        <w:rPr>
          <w:rFonts w:ascii="Times" w:hAnsi="Times" w:cs="Times"/>
          <w:lang w:eastAsia="x-none"/>
        </w:rPr>
        <w:t xml:space="preserve"> </w:t>
      </w:r>
      <w:r w:rsidR="003F61F5">
        <w:rPr>
          <w:highlight w:val="cyan"/>
          <w:lang w:eastAsia="x-none"/>
        </w:rPr>
        <w:t xml:space="preserve">[101-e-LTE-NB_IoTenh3-Multi-TB-01] RV rule for the second TB (Starting point is the TP in Appendix 6.1 of </w:t>
      </w:r>
      <w:r w:rsidR="003F61F5" w:rsidRPr="00243E9C">
        <w:rPr>
          <w:highlight w:val="cyan"/>
          <w:lang w:eastAsia="x-none"/>
        </w:rPr>
        <w:t>R1-2004670</w:t>
      </w:r>
      <w:r w:rsidR="003F61F5">
        <w:rPr>
          <w:highlight w:val="cyan"/>
          <w:lang w:eastAsia="x-none"/>
        </w:rPr>
        <w:t>) by 5/29 – Shupeng (ZTE)</w:t>
      </w:r>
    </w:p>
    <w:p w:rsidR="00096F31" w:rsidRPr="003F61F5" w:rsidRDefault="00096F31" w:rsidP="003F61F5">
      <w:pPr>
        <w:spacing w:before="120"/>
        <w:rPr>
          <w:lang w:val="en-US" w:eastAsia="zh-CN"/>
        </w:rPr>
      </w:pPr>
    </w:p>
    <w:p w:rsidR="00096F31" w:rsidRDefault="006048AA">
      <w:pPr>
        <w:numPr>
          <w:ilvl w:val="255"/>
          <w:numId w:val="0"/>
        </w:numPr>
        <w:spacing w:before="120" w:after="0"/>
        <w:jc w:val="center"/>
        <w:rPr>
          <w:lang w:val="en-US" w:eastAsia="zh-CN"/>
        </w:rPr>
      </w:pPr>
      <w:r>
        <w:rPr>
          <w:lang w:val="en-US" w:eastAsia="zh-CN"/>
        </w:rPr>
        <w:t xml:space="preserve"> 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96F3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Default="00BC418E" w:rsidP="00BC418E">
            <w:pPr>
              <w:pStyle w:val="TAL"/>
              <w:spacing w:before="120"/>
              <w:rPr>
                <w:sz w:val="20"/>
                <w:lang w:val="en-US" w:eastAsia="zh-CN"/>
              </w:rPr>
            </w:pPr>
            <w:r w:rsidRPr="009E42C9">
              <w:rPr>
                <w:rFonts w:eastAsiaTheme="minorEastAsia"/>
                <w:sz w:val="20"/>
                <w:lang w:val="en-US" w:eastAsia="zh-CN"/>
              </w:rPr>
              <w:t>C</w:t>
            </w:r>
            <w:r w:rsidRPr="009E42C9">
              <w:rPr>
                <w:rFonts w:eastAsiaTheme="minorEastAsia" w:hint="eastAsia"/>
                <w:sz w:val="20"/>
                <w:lang w:val="en-US" w:eastAsia="zh-CN"/>
              </w:rPr>
              <w:t xml:space="preserve">urrent specification </w:t>
            </w:r>
            <w:r>
              <w:rPr>
                <w:rFonts w:eastAsiaTheme="minorEastAsia"/>
                <w:sz w:val="20"/>
                <w:lang w:val="en-US" w:eastAsia="zh-CN"/>
              </w:rPr>
              <w:t>only specifies that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 w:rsidRPr="003C3E61">
              <w:rPr>
                <w:szCs w:val="18"/>
                <w:lang w:val="en-US" w:eastAsia="zh-CN"/>
              </w:rPr>
              <w:t>RV cycling is used for the first TB</w:t>
            </w:r>
            <w:r>
              <w:rPr>
                <w:szCs w:val="18"/>
                <w:lang w:val="en-US" w:eastAsia="zh-CN"/>
              </w:rPr>
              <w:t xml:space="preserve">, </w:t>
            </w:r>
            <w:r w:rsidRPr="003C3E61">
              <w:rPr>
                <w:szCs w:val="18"/>
                <w:lang w:val="en-US" w:eastAsia="zh-CN"/>
              </w:rPr>
              <w:t>whether RV cycling is used and how to determine the RV for the second TB are not specified</w:t>
            </w:r>
            <w:r w:rsidR="00F41514">
              <w:rPr>
                <w:szCs w:val="18"/>
                <w:lang w:val="en-US" w:eastAsia="zh-CN"/>
              </w:rPr>
              <w:t>.</w:t>
            </w:r>
            <w:r w:rsidR="009D6E8D">
              <w:rPr>
                <w:rFonts w:hint="eastAsia"/>
                <w:szCs w:val="18"/>
                <w:lang w:val="en-US" w:eastAsia="zh-CN"/>
              </w:rPr>
              <w:t xml:space="preserve"> </w:t>
            </w: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</w:pP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BC418E" w:rsidRDefault="00BC418E" w:rsidP="00BC418E">
            <w:pPr>
              <w:pStyle w:val="CRCoverPage"/>
              <w:spacing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Specify </w:t>
            </w:r>
            <w:r w:rsidRPr="005F718F">
              <w:rPr>
                <w:lang w:eastAsia="zh-CN"/>
              </w:rPr>
              <w:t>how to determine the RV for the second TB</w:t>
            </w:r>
            <w:r w:rsidR="00F41514">
              <w:rPr>
                <w:lang w:eastAsia="zh-CN"/>
              </w:rPr>
              <w:t>.</w:t>
            </w:r>
            <w:r w:rsidRPr="005F718F">
              <w:rPr>
                <w:lang w:eastAsia="zh-CN"/>
              </w:rPr>
              <w:t xml:space="preserve"> </w:t>
            </w:r>
          </w:p>
          <w:p w:rsidR="00096F31" w:rsidRDefault="00096F3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</w:pPr>
          </w:p>
        </w:tc>
      </w:tr>
      <w:tr w:rsidR="00096F3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Default="009D6E8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F436B7">
              <w:rPr>
                <w:lang w:val="en-US" w:eastAsia="zh-CN"/>
              </w:rPr>
              <w:t>is not complete</w:t>
            </w:r>
            <w:r>
              <w:rPr>
                <w:lang w:val="en-US" w:eastAsia="zh-CN"/>
              </w:rPr>
              <w:t>.</w:t>
            </w:r>
          </w:p>
          <w:p w:rsidR="00096F31" w:rsidRDefault="00096F3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96F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F31" w:rsidRDefault="009D6E8D">
            <w:pPr>
              <w:numPr>
                <w:ilvl w:val="255"/>
                <w:numId w:val="0"/>
              </w:numPr>
              <w:spacing w:before="120" w:after="0"/>
              <w:rPr>
                <w:b/>
                <w:i/>
              </w:rPr>
            </w:pPr>
            <w:r w:rsidRPr="00A503C4">
              <w:rPr>
                <w:rFonts w:ascii="Arial" w:eastAsiaTheme="minorEastAsia" w:hAnsi="Arial"/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Default="00F436B7" w:rsidP="0061707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 xml:space="preserve">TS 36.213 </w:t>
            </w:r>
            <w:r w:rsidR="00F11456">
              <w:rPr>
                <w:lang w:val="en-US" w:eastAsia="zh-CN"/>
              </w:rPr>
              <w:t>section</w:t>
            </w:r>
            <w:r w:rsidR="00F41514">
              <w:rPr>
                <w:lang w:val="en-US" w:eastAsia="zh-CN"/>
              </w:rPr>
              <w:t xml:space="preserve"> </w:t>
            </w:r>
            <w:r w:rsidR="003C3E61">
              <w:rPr>
                <w:rFonts w:hint="eastAsia"/>
                <w:lang w:val="en-US" w:eastAsia="zh-CN"/>
              </w:rPr>
              <w:t>16.5.1.2</w:t>
            </w:r>
          </w:p>
        </w:tc>
      </w:tr>
    </w:tbl>
    <w:p w:rsidR="00096F31" w:rsidRDefault="00096F31">
      <w:pPr>
        <w:spacing w:before="120"/>
        <w:rPr>
          <w:lang w:val="en-US" w:eastAsia="zh-CN"/>
        </w:rPr>
      </w:pPr>
    </w:p>
    <w:p w:rsidR="00096F31" w:rsidRDefault="009D6E8D">
      <w:pPr>
        <w:pStyle w:val="2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TP on </w:t>
      </w:r>
      <w:r w:rsidR="003C3E61">
        <w:rPr>
          <w:szCs w:val="28"/>
          <w:lang w:val="en-US" w:eastAsia="zh-CN"/>
        </w:rPr>
        <w:t>rv rule for the second TB</w:t>
      </w:r>
    </w:p>
    <w:p w:rsidR="00096F31" w:rsidRDefault="003F61F5">
      <w:pPr>
        <w:pStyle w:val="3"/>
        <w:numPr>
          <w:ilvl w:val="2"/>
          <w:numId w:val="0"/>
        </w:numPr>
        <w:rPr>
          <w:lang w:eastAsia="ja-JP"/>
        </w:rPr>
      </w:pPr>
      <w:r>
        <w:t xml:space="preserve"> </w:t>
      </w:r>
    </w:p>
    <w:p w:rsidR="003F61F5" w:rsidRDefault="003F61F5" w:rsidP="003F61F5">
      <w:pPr>
        <w:spacing w:before="120" w:after="0"/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:rsidR="003F61F5" w:rsidRPr="006B1B11" w:rsidRDefault="003F61F5" w:rsidP="003F61F5">
      <w:pPr>
        <w:spacing w:before="12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3F61F5" w:rsidRPr="00B152CC" w:rsidRDefault="003F61F5" w:rsidP="003F61F5">
      <w:pPr>
        <w:keepNext/>
        <w:keepLines/>
        <w:spacing w:before="120"/>
        <w:ind w:left="1418" w:hanging="1418"/>
        <w:jc w:val="left"/>
        <w:outlineLvl w:val="3"/>
        <w:rPr>
          <w:rFonts w:ascii="Arial" w:eastAsia="Times New Roman" w:hAnsi="Arial"/>
          <w:sz w:val="24"/>
          <w:lang w:eastAsia="en-GB"/>
        </w:rPr>
      </w:pPr>
      <w:r w:rsidRPr="00B152CC">
        <w:rPr>
          <w:rFonts w:ascii="Arial" w:eastAsia="Times New Roman" w:hAnsi="Arial"/>
          <w:sz w:val="24"/>
          <w:lang w:eastAsia="en-GB"/>
        </w:rPr>
        <w:t>16.5.1.2</w:t>
      </w:r>
      <w:r w:rsidRPr="00B152CC">
        <w:rPr>
          <w:rFonts w:ascii="Arial" w:eastAsia="Times New Roman" w:hAnsi="Arial"/>
          <w:sz w:val="24"/>
          <w:lang w:eastAsia="en-GB"/>
        </w:rPr>
        <w:tab/>
        <w:t>Modulation order, redundancy version and transport block size determination</w:t>
      </w:r>
    </w:p>
    <w:p w:rsidR="003F61F5" w:rsidRPr="006B1B11" w:rsidRDefault="003F61F5" w:rsidP="003F61F5">
      <w:pPr>
        <w:spacing w:before="12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bookmarkEnd w:id="2"/>
    <w:bookmarkEnd w:id="3"/>
    <w:p w:rsidR="003F61F5" w:rsidRPr="00785E2E" w:rsidRDefault="003C3E61" w:rsidP="003F61F5">
      <w:pPr>
        <w:spacing w:before="120"/>
        <w:jc w:val="left"/>
      </w:pPr>
      <w:ins w:id="6" w:author="Le Liu" w:date="2020-05-25T14:58:00Z">
        <w:r>
          <w:t xml:space="preserve">The </w:t>
        </w:r>
      </w:ins>
      <w:r w:rsidRPr="00785E2E">
        <w:t>NPUSCH</w:t>
      </w:r>
      <w:ins w:id="7" w:author="Huawei" w:date="2020-05-07T17:12:00Z">
        <w:r w:rsidRPr="00785E2E">
          <w:t xml:space="preserve"> associated with a TB</w:t>
        </w:r>
      </w:ins>
      <w:r w:rsidRPr="00785E2E">
        <w:t xml:space="preserve"> is transmitted in </w:t>
      </w:r>
      <w:r w:rsidRPr="00785E2E">
        <w:rPr>
          <w:rFonts w:hint="eastAsia"/>
          <w:i/>
          <w:lang w:eastAsia="zh-CN"/>
        </w:rPr>
        <w:t>N</w:t>
      </w:r>
      <w:r w:rsidRPr="00785E2E">
        <w:rPr>
          <w:rFonts w:hint="eastAsia"/>
          <w:lang w:eastAsia="zh-CN"/>
        </w:rPr>
        <w:t xml:space="preserve"> </w:t>
      </w:r>
      <w:del w:id="8" w:author="Huawei" w:date="2020-05-12T20:18:00Z">
        <w:r w:rsidRPr="00785E2E" w:rsidDel="00390D4A">
          <w:rPr>
            <w:rFonts w:hint="eastAsia"/>
            <w:lang w:eastAsia="zh-CN"/>
          </w:rPr>
          <w:delText xml:space="preserve">consecutive </w:delText>
        </w:r>
      </w:del>
      <w:r w:rsidRPr="00785E2E">
        <w:rPr>
          <w:lang w:eastAsia="zh-CN"/>
        </w:rPr>
        <w:t>NB-IoT U</w:t>
      </w:r>
      <w:r w:rsidRPr="00785E2E">
        <w:rPr>
          <w:rFonts w:hint="eastAsia"/>
          <w:lang w:eastAsia="zh-CN"/>
        </w:rPr>
        <w:t xml:space="preserve">L </w:t>
      </w:r>
      <w:r w:rsidRPr="00785E2E">
        <w:rPr>
          <w:lang w:eastAsia="zh-CN"/>
        </w:rPr>
        <w:t>slots</w:t>
      </w:r>
      <w:ins w:id="9" w:author="Huawei" w:date="2020-05-07T17:12:00Z">
        <w:r w:rsidRPr="00785E2E">
          <w:rPr>
            <w:lang w:eastAsia="zh-CN"/>
          </w:rPr>
          <w:t xml:space="preserve"> associated with the TB</w:t>
        </w:r>
      </w:ins>
      <w:del w:id="10" w:author="Le Liu" w:date="2020-05-25T19:28:00Z">
        <w:r w:rsidRPr="00785E2E" w:rsidDel="00952863">
          <w:rPr>
            <w:lang w:eastAsia="zh-CN"/>
          </w:rPr>
          <w:delText>,</w:delText>
        </w:r>
      </w:del>
      <w:r w:rsidRPr="00785E2E">
        <w:rPr>
          <w:lang w:eastAsia="zh-CN"/>
        </w:rPr>
        <w:t xml:space="preserve"> </w:t>
      </w:r>
      <w:r w:rsidRPr="00785E2E">
        <w:rPr>
          <w:i/>
          <w:lang w:eastAsia="zh-CN"/>
        </w:rPr>
        <w:t>n</w:t>
      </w:r>
      <w:r w:rsidRPr="00785E2E">
        <w:rPr>
          <w:rFonts w:hint="eastAsia"/>
          <w:i/>
          <w:vertAlign w:val="subscript"/>
          <w:lang w:eastAsia="zh-CN"/>
        </w:rPr>
        <w:t>i</w:t>
      </w:r>
      <w:del w:id="11" w:author="Le Liu" w:date="2020-05-25T14:57:00Z">
        <w:r w:rsidRPr="00785E2E" w:rsidDel="007D2A37">
          <w:rPr>
            <w:rFonts w:hint="eastAsia"/>
            <w:i/>
            <w:lang w:eastAsia="zh-CN"/>
          </w:rPr>
          <w:delText xml:space="preserve"> </w:delText>
        </w:r>
      </w:del>
      <w:r w:rsidRPr="00785E2E">
        <w:rPr>
          <w:i/>
          <w:lang w:eastAsia="zh-CN"/>
        </w:rPr>
        <w:t>,</w:t>
      </w:r>
      <w:r w:rsidRPr="00785E2E">
        <w:rPr>
          <w:lang w:eastAsia="zh-CN"/>
        </w:rPr>
        <w:t xml:space="preserve"> </w:t>
      </w:r>
      <w:r w:rsidRPr="00785E2E">
        <w:rPr>
          <w:rFonts w:hint="eastAsia"/>
          <w:i/>
          <w:lang w:eastAsia="zh-CN"/>
        </w:rPr>
        <w:t>i=0,1,</w:t>
      </w:r>
      <w:r w:rsidRPr="00785E2E">
        <w:rPr>
          <w:i/>
          <w:lang w:eastAsia="zh-CN"/>
        </w:rPr>
        <w:t>…</w:t>
      </w:r>
      <w:r w:rsidRPr="00785E2E">
        <w:rPr>
          <w:rFonts w:hint="eastAsia"/>
          <w:i/>
          <w:lang w:eastAsia="zh-CN"/>
        </w:rPr>
        <w:t>,N-1</w:t>
      </w:r>
      <w:r w:rsidRPr="00785E2E">
        <w:rPr>
          <w:lang w:eastAsia="zh-CN"/>
        </w:rPr>
        <w:t>.</w:t>
      </w:r>
      <w:r w:rsidRPr="00785E2E">
        <w:rPr>
          <w:rFonts w:hint="eastAsia"/>
          <w:lang w:eastAsia="zh-CN"/>
        </w:rPr>
        <w:t xml:space="preserve"> </w:t>
      </w:r>
      <w:del w:id="12" w:author="Huawei" w:date="2020-05-07T17:16:00Z">
        <w:r w:rsidRPr="00785E2E" w:rsidDel="00B152CC">
          <w:delText xml:space="preserve">The redundancy version </w:delText>
        </w:r>
        <w:r w:rsidRPr="00785E2E" w:rsidDel="00B152CC">
          <w:rPr>
            <w:position w:val="-10"/>
          </w:rPr>
          <w:object w:dxaOrig="70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.7pt;height:13.35pt" o:ole="">
              <v:imagedata r:id="rId10" o:title=""/>
            </v:shape>
            <o:OLEObject Type="Embed" ProgID="Equation.3" ShapeID="_x0000_i1025" DrawAspect="Content" ObjectID="_1652602187" r:id="rId11"/>
          </w:object>
        </w:r>
        <w:r w:rsidRPr="00785E2E" w:rsidDel="00B152CC">
          <w:rPr>
            <w:lang w:eastAsia="zh-CN"/>
          </w:rPr>
          <w:delText xml:space="preserve"> of </w:delText>
        </w:r>
      </w:del>
      <w:ins w:id="13" w:author="Huawei" w:date="2020-05-07T17:16:00Z">
        <w:r w:rsidRPr="00785E2E">
          <w:rPr>
            <w:lang w:eastAsia="zh-CN"/>
          </w:rPr>
          <w:t xml:space="preserve">For </w:t>
        </w:r>
      </w:ins>
      <w:r w:rsidRPr="00785E2E">
        <w:rPr>
          <w:lang w:eastAsia="zh-CN"/>
        </w:rPr>
        <w:t xml:space="preserve">the </w:t>
      </w:r>
      <w:r w:rsidRPr="00785E2E">
        <w:t>NPUSCH transmission in</w:t>
      </w:r>
      <w:r w:rsidRPr="00785E2E">
        <w:rPr>
          <w:i/>
        </w:rPr>
        <w:t xml:space="preserve"> j</w:t>
      </w:r>
      <w:r w:rsidRPr="00785E2E">
        <w:rPr>
          <w:i/>
          <w:vertAlign w:val="superscript"/>
        </w:rPr>
        <w:t>t</w:t>
      </w:r>
      <w:r w:rsidRPr="00785E2E">
        <w:rPr>
          <w:vertAlign w:val="superscript"/>
        </w:rPr>
        <w:t>h</w:t>
      </w:r>
      <w:r w:rsidRPr="00785E2E">
        <w:t xml:space="preserve"> block of </w:t>
      </w:r>
      <w:r w:rsidRPr="00785E2E">
        <w:rPr>
          <w:i/>
        </w:rPr>
        <w:t>B</w:t>
      </w:r>
      <w:r w:rsidRPr="00785E2E">
        <w:t xml:space="preserve"> consecutive NB-IoT UL slots</w:t>
      </w:r>
      <w:ins w:id="14" w:author="Huawei" w:date="2020-05-07T17:16:00Z">
        <w:r w:rsidRPr="00785E2E">
          <w:t xml:space="preserve"> associated with the TB</w:t>
        </w:r>
      </w:ins>
      <w:r w:rsidRPr="00785E2E">
        <w:t xml:space="preserve"> </w:t>
      </w:r>
      <w:r w:rsidRPr="00785E2E">
        <w:rPr>
          <w:i/>
          <w:lang w:eastAsia="zh-CN"/>
        </w:rPr>
        <w:t>n</w:t>
      </w:r>
      <w:r w:rsidRPr="00785E2E">
        <w:rPr>
          <w:rFonts w:hint="eastAsia"/>
          <w:i/>
          <w:vertAlign w:val="subscript"/>
          <w:lang w:eastAsia="zh-CN"/>
        </w:rPr>
        <w:t>i</w:t>
      </w:r>
      <w:r w:rsidRPr="00785E2E">
        <w:rPr>
          <w:rFonts w:hint="eastAsia"/>
          <w:i/>
          <w:lang w:eastAsia="zh-CN"/>
        </w:rPr>
        <w:t xml:space="preserve"> </w:t>
      </w:r>
      <w:r w:rsidRPr="00785E2E">
        <w:rPr>
          <w:i/>
          <w:lang w:eastAsia="zh-CN"/>
        </w:rPr>
        <w:t>,</w:t>
      </w:r>
      <w:r w:rsidRPr="00785E2E">
        <w:rPr>
          <w:position w:val="-20"/>
        </w:rPr>
        <w:object w:dxaOrig="4060" w:dyaOrig="600">
          <v:shape id="_x0000_i1026" type="#_x0000_t75" style="width:202.15pt;height:28.6pt" o:ole="">
            <v:imagedata r:id="rId12" o:title=""/>
          </v:shape>
          <o:OLEObject Type="Embed" ProgID="Equation.3" ShapeID="_x0000_i1026" DrawAspect="Content" ObjectID="_1652602188" r:id="rId13"/>
        </w:object>
      </w:r>
      <w:r w:rsidRPr="00785E2E">
        <w:rPr>
          <w:position w:val="-12"/>
        </w:rPr>
        <w:object w:dxaOrig="1440" w:dyaOrig="380">
          <v:shape id="_x0000_i1027" type="#_x0000_t75" style="width:1in;height:21.95pt" o:ole="">
            <v:imagedata r:id="rId14" o:title=""/>
          </v:shape>
          <o:OLEObject Type="Embed" ProgID="Equation.DSMT4" ShapeID="_x0000_i1027" DrawAspect="Content" ObjectID="_1652602189" r:id="rId15"/>
        </w:object>
      </w:r>
      <w:r w:rsidRPr="00785E2E">
        <w:rPr>
          <w:lang w:eastAsia="zh-CN"/>
        </w:rPr>
        <w:t xml:space="preserve"> </w:t>
      </w:r>
      <w:ins w:id="15" w:author="Huawei" w:date="2020-05-12T20:18:00Z">
        <w:r>
          <w:rPr>
            <w:lang w:eastAsia="zh-CN"/>
          </w:rPr>
          <w:t>,</w:t>
        </w:r>
      </w:ins>
      <w:ins w:id="16" w:author="Huawei" w:date="2020-05-13T10:20:00Z">
        <w:r>
          <w:rPr>
            <w:lang w:eastAsia="zh-CN"/>
          </w:rPr>
          <w:t xml:space="preserve"> </w:t>
        </w:r>
      </w:ins>
      <w:ins w:id="17" w:author="Huawei" w:date="2020-05-07T17:16:00Z">
        <w:del w:id="18" w:author="Huawei" w:date="2020-05-12T20:18:00Z">
          <w:r w:rsidRPr="00785E2E" w:rsidDel="00390D4A">
            <w:delText>T</w:delText>
          </w:r>
        </w:del>
      </w:ins>
      <w:ins w:id="19" w:author="Huawei" w:date="2020-05-12T20:18:00Z">
        <w:r>
          <w:t>t</w:t>
        </w:r>
      </w:ins>
      <w:ins w:id="20" w:author="Huawei" w:date="2020-05-07T17:16:00Z">
        <w:r w:rsidRPr="00785E2E">
          <w:t xml:space="preserve">he redundancy version </w:t>
        </w:r>
      </w:ins>
      <w:ins w:id="21" w:author="Huawei" w:date="2020-05-07T17:16:00Z">
        <w:r w:rsidRPr="00785E2E">
          <w:rPr>
            <w:position w:val="-10"/>
          </w:rPr>
          <w:object w:dxaOrig="700" w:dyaOrig="340">
            <v:shape id="_x0000_i1028" type="#_x0000_t75" style="width:36.7pt;height:13.35pt" o:ole="">
              <v:imagedata r:id="rId10" o:title=""/>
            </v:shape>
            <o:OLEObject Type="Embed" ProgID="Equation.3" ShapeID="_x0000_i1028" DrawAspect="Content" ObjectID="_1652602190" r:id="rId16"/>
          </w:object>
        </w:r>
      </w:ins>
      <w:ins w:id="22" w:author="Huawei" w:date="2020-05-07T17:16:00Z">
        <w:r w:rsidRPr="00785E2E">
          <w:t xml:space="preserve"> </w:t>
        </w:r>
      </w:ins>
      <w:ins w:id="23" w:author="Huawei" w:date="2020-05-07T17:17:00Z">
        <w:r w:rsidRPr="00785E2E">
          <w:t>associated with the TB</w:t>
        </w:r>
      </w:ins>
      <w:ins w:id="24" w:author="Huawei" w:date="2020-05-07T17:16:00Z">
        <w:r w:rsidRPr="00785E2E">
          <w:rPr>
            <w:lang w:eastAsia="zh-CN"/>
          </w:rPr>
          <w:t xml:space="preserve"> </w:t>
        </w:r>
      </w:ins>
      <w:r w:rsidRPr="00785E2E">
        <w:rPr>
          <w:lang w:eastAsia="zh-CN"/>
        </w:rPr>
        <w:t>is determined by</w:t>
      </w:r>
      <w:del w:id="25" w:author="Le Liu" w:date="2020-05-25T19:29:00Z">
        <w:r w:rsidRPr="00785E2E" w:rsidDel="00952863">
          <w:rPr>
            <w:lang w:eastAsia="zh-CN"/>
          </w:rPr>
          <w:delText>,</w:delText>
        </w:r>
      </w:del>
      <w:r w:rsidRPr="00785E2E">
        <w:rPr>
          <w:lang w:eastAsia="zh-CN"/>
        </w:rPr>
        <w:t xml:space="preserve"> </w:t>
      </w:r>
      <w:r w:rsidRPr="00785E2E">
        <w:rPr>
          <w:position w:val="-10"/>
        </w:rPr>
        <w:object w:dxaOrig="2460" w:dyaOrig="340">
          <v:shape id="_x0000_i1029" type="#_x0000_t75" style="width:123pt;height:13.35pt" o:ole="">
            <v:imagedata r:id="rId17" o:title=""/>
          </v:shape>
          <o:OLEObject Type="Embed" ProgID="Equation.3" ShapeID="_x0000_i1029" DrawAspect="Content" ObjectID="_1652602191" r:id="rId18"/>
        </w:object>
      </w:r>
      <w:r w:rsidRPr="00785E2E">
        <w:t xml:space="preserve">, where </w:t>
      </w:r>
      <w:r w:rsidRPr="00785E2E">
        <w:rPr>
          <w:position w:val="-4"/>
        </w:rPr>
        <w:object w:dxaOrig="480" w:dyaOrig="220">
          <v:shape id="_x0000_i1030" type="#_x0000_t75" style="width:21pt;height:7.65pt" o:ole="">
            <v:imagedata r:id="rId19" o:title=""/>
          </v:shape>
          <o:OLEObject Type="Embed" ProgID="Equation.3" ShapeID="_x0000_i1030" DrawAspect="Content" ObjectID="_1652602192" r:id="rId20"/>
        </w:object>
      </w:r>
      <w:r w:rsidRPr="00785E2E">
        <w:t xml:space="preserve"> if </w:t>
      </w:r>
      <w:r w:rsidRPr="00785E2E">
        <w:rPr>
          <w:position w:val="-10"/>
        </w:rPr>
        <w:object w:dxaOrig="740" w:dyaOrig="340">
          <v:shape id="_x0000_i1031" type="#_x0000_t75" style="width:36.7pt;height:13.35pt" o:ole="">
            <v:imagedata r:id="rId21" o:title=""/>
          </v:shape>
          <o:OLEObject Type="Embed" ProgID="Equation.3" ShapeID="_x0000_i1031" DrawAspect="Content" ObjectID="_1652602193" r:id="rId22"/>
        </w:object>
      </w:r>
      <w:r w:rsidRPr="00785E2E">
        <w:t xml:space="preserve">, </w:t>
      </w:r>
      <w:r w:rsidRPr="00785E2E">
        <w:rPr>
          <w:position w:val="-18"/>
        </w:rPr>
        <w:object w:dxaOrig="2220" w:dyaOrig="480">
          <v:shape id="_x0000_i1032" type="#_x0000_t75" style="width:99.65pt;height:21pt" o:ole="">
            <v:imagedata r:id="rId23" o:title=""/>
          </v:shape>
          <o:OLEObject Type="Embed" ProgID="Equation.DSMT4" ShapeID="_x0000_i1032" DrawAspect="Content" ObjectID="_1652602194" r:id="rId24"/>
        </w:object>
      </w:r>
      <w:r w:rsidRPr="00785E2E">
        <w:t xml:space="preserve"> otherwise. Portion of NPUSCH codeword with </w:t>
      </w:r>
      <w:r w:rsidRPr="00785E2E">
        <w:rPr>
          <w:position w:val="-10"/>
        </w:rPr>
        <w:object w:dxaOrig="700" w:dyaOrig="340">
          <v:shape id="_x0000_i1033" type="#_x0000_t75" style="width:36.7pt;height:13.35pt" o:ole="">
            <v:imagedata r:id="rId25" o:title=""/>
          </v:shape>
          <o:OLEObject Type="Embed" ProgID="Equation.3" ShapeID="_x0000_i1033" DrawAspect="Content" ObjectID="_1652602195" r:id="rId26"/>
        </w:object>
      </w:r>
      <w:r w:rsidRPr="00785E2E">
        <w:rPr>
          <w:rFonts w:eastAsia="Malgun Gothic" w:hint="eastAsia"/>
        </w:rPr>
        <w:t xml:space="preserve"> </w:t>
      </w:r>
      <w:ins w:id="26" w:author="Huawei" w:date="2020-05-07T17:17:00Z">
        <w:r w:rsidRPr="00785E2E">
          <w:rPr>
            <w:rFonts w:eastAsia="Malgun Gothic"/>
          </w:rPr>
          <w:t xml:space="preserve"> associated with a </w:t>
        </w:r>
        <w:r w:rsidRPr="00785E2E">
          <w:rPr>
            <w:rFonts w:eastAsia="Malgun Gothic"/>
          </w:rPr>
          <w:lastRenderedPageBreak/>
          <w:t xml:space="preserve">TB </w:t>
        </w:r>
      </w:ins>
      <w:r w:rsidRPr="00785E2E">
        <w:rPr>
          <w:rFonts w:eastAsia="Malgun Gothic" w:hint="eastAsia"/>
        </w:rPr>
        <w:t xml:space="preserve">as defined in clause </w:t>
      </w:r>
      <w:r w:rsidRPr="00785E2E">
        <w:rPr>
          <w:rFonts w:eastAsia="Malgun Gothic"/>
        </w:rPr>
        <w:t>6</w:t>
      </w:r>
      <w:r w:rsidRPr="00785E2E">
        <w:rPr>
          <w:rFonts w:eastAsia="Malgun Gothic" w:hint="eastAsia"/>
        </w:rPr>
        <w:t>.</w:t>
      </w:r>
      <w:r w:rsidRPr="00785E2E">
        <w:rPr>
          <w:rFonts w:eastAsia="Malgun Gothic"/>
        </w:rPr>
        <w:t>3</w:t>
      </w:r>
      <w:r w:rsidRPr="00785E2E">
        <w:rPr>
          <w:rFonts w:eastAsia="Malgun Gothic" w:hint="eastAsia"/>
        </w:rPr>
        <w:t>.</w:t>
      </w:r>
      <w:r w:rsidRPr="00785E2E">
        <w:rPr>
          <w:rFonts w:eastAsia="Malgun Gothic"/>
        </w:rPr>
        <w:t>2</w:t>
      </w:r>
      <w:r w:rsidRPr="00785E2E">
        <w:rPr>
          <w:rFonts w:eastAsia="Malgun Gothic" w:hint="eastAsia"/>
        </w:rPr>
        <w:t xml:space="preserve"> in [4</w:t>
      </w:r>
      <w:r w:rsidRPr="00785E2E">
        <w:rPr>
          <w:rFonts w:eastAsia="Malgun Gothic"/>
        </w:rPr>
        <w:t>] mapped to</w:t>
      </w:r>
      <w:r w:rsidRPr="00785E2E">
        <w:t xml:space="preserve"> slot </w:t>
      </w:r>
      <w:r w:rsidRPr="00785E2E">
        <w:rPr>
          <w:position w:val="-26"/>
        </w:rPr>
        <w:object w:dxaOrig="400" w:dyaOrig="620">
          <v:shape id="_x0000_i1034" type="#_x0000_t75" style="width:21.95pt;height:28.6pt" o:ole="">
            <v:imagedata r:id="rId27" o:title=""/>
          </v:shape>
          <o:OLEObject Type="Embed" ProgID="Equation.3" ShapeID="_x0000_i1034" DrawAspect="Content" ObjectID="_1652602196" r:id="rId28"/>
        </w:object>
      </w:r>
      <w:r w:rsidRPr="00785E2E">
        <w:t xml:space="preserve"> of allocated </w:t>
      </w:r>
      <w:r w:rsidRPr="00785E2E">
        <w:rPr>
          <w:position w:val="-10"/>
        </w:rPr>
        <w:object w:dxaOrig="440" w:dyaOrig="340">
          <v:shape id="_x0000_i1035" type="#_x0000_t75" style="width:21.95pt;height:13.35pt" o:ole="">
            <v:imagedata r:id="rId29" o:title=""/>
          </v:shape>
          <o:OLEObject Type="Embed" ProgID="Equation.3" ShapeID="_x0000_i1035" DrawAspect="Content" ObjectID="_1652602197" r:id="rId30"/>
        </w:object>
      </w:r>
      <w:r w:rsidRPr="00785E2E">
        <w:t xml:space="preserve"> resource unit(s) </w:t>
      </w:r>
      <w:r w:rsidRPr="00785E2E">
        <w:rPr>
          <w:rFonts w:eastAsia="Malgun Gothic"/>
        </w:rPr>
        <w:t xml:space="preserve">is </w:t>
      </w:r>
      <w:r w:rsidRPr="00785E2E">
        <w:t>transmitted in NB-IoT UL slots</w:t>
      </w:r>
      <w:ins w:id="27" w:author="Huawei" w:date="2020-05-07T17:18:00Z">
        <w:r w:rsidRPr="00785E2E">
          <w:t xml:space="preserve"> </w:t>
        </w:r>
        <w:r w:rsidRPr="00785E2E">
          <w:rPr>
            <w:lang w:eastAsia="zh-CN"/>
          </w:rPr>
          <w:t>associated with the TB</w:t>
        </w:r>
      </w:ins>
      <w:r w:rsidRPr="00785E2E">
        <w:t xml:space="preserve"> </w:t>
      </w:r>
      <w:r w:rsidRPr="00785E2E">
        <w:rPr>
          <w:i/>
          <w:lang w:eastAsia="zh-CN"/>
        </w:rPr>
        <w:t>n</w:t>
      </w:r>
      <w:r w:rsidRPr="00785E2E">
        <w:rPr>
          <w:rFonts w:hint="eastAsia"/>
          <w:i/>
          <w:vertAlign w:val="subscript"/>
          <w:lang w:eastAsia="zh-CN"/>
        </w:rPr>
        <w:t>i</w:t>
      </w:r>
      <w:r w:rsidR="003F61F5" w:rsidRPr="00785E2E">
        <w:rPr>
          <w:position w:val="-26"/>
        </w:rPr>
        <w:object w:dxaOrig="2799" w:dyaOrig="620">
          <v:shape id="_x0000_i1036" type="#_x0000_t75" style="width:136.35pt;height:28.6pt" o:ole="">
            <v:imagedata r:id="rId31" o:title=""/>
          </v:shape>
          <o:OLEObject Type="Embed" ProgID="Equation.3" ShapeID="_x0000_i1036" DrawAspect="Content" ObjectID="_1652602198" r:id="rId32"/>
        </w:object>
      </w:r>
      <w:r w:rsidR="003F61F5" w:rsidRPr="00785E2E">
        <w:t xml:space="preserve"> for </w:t>
      </w:r>
      <w:r w:rsidR="003F61F5" w:rsidRPr="00785E2E">
        <w:rPr>
          <w:position w:val="-10"/>
        </w:rPr>
        <w:object w:dxaOrig="1180" w:dyaOrig="300">
          <v:shape id="_x0000_i1037" type="#_x0000_t75" style="width:58.65pt;height:13.35pt" o:ole="">
            <v:imagedata r:id="rId33" o:title=""/>
          </v:shape>
          <o:OLEObject Type="Embed" ProgID="Equation.DSMT4" ShapeID="_x0000_i1037" DrawAspect="Content" ObjectID="_1652602199" r:id="rId34"/>
        </w:object>
      </w:r>
      <w:r w:rsidR="003F61F5" w:rsidRPr="00785E2E">
        <w:t xml:space="preserve">and </w:t>
      </w:r>
      <w:r w:rsidR="003F61F5" w:rsidRPr="00785E2E">
        <w:rPr>
          <w:position w:val="-24"/>
        </w:rPr>
        <w:object w:dxaOrig="4280" w:dyaOrig="580">
          <v:shape id="_x0000_i1038" type="#_x0000_t75" style="width:3in;height:28.6pt" o:ole="">
            <v:imagedata r:id="rId35" o:title=""/>
          </v:shape>
          <o:OLEObject Type="Embed" ProgID="Equation.DSMT4" ShapeID="_x0000_i1038" DrawAspect="Content" ObjectID="_1652602200" r:id="rId36"/>
        </w:object>
      </w:r>
      <w:r w:rsidR="003F61F5" w:rsidRPr="00785E2E">
        <w:rPr>
          <w:rFonts w:hint="eastAsia"/>
        </w:rPr>
        <w:t xml:space="preserve"> </w:t>
      </w:r>
      <w:r w:rsidR="003F61F5" w:rsidRPr="00785E2E">
        <w:t xml:space="preserve">for </w:t>
      </w:r>
      <w:r w:rsidR="003F61F5" w:rsidRPr="00785E2E">
        <w:rPr>
          <w:position w:val="-10"/>
        </w:rPr>
        <w:object w:dxaOrig="999" w:dyaOrig="300">
          <v:shape id="_x0000_i1039" type="#_x0000_t75" style="width:50.05pt;height:13.35pt" o:ole="">
            <v:imagedata r:id="rId37" o:title=""/>
          </v:shape>
          <o:OLEObject Type="Embed" ProgID="Equation.DSMT4" ShapeID="_x0000_i1039" DrawAspect="Content" ObjectID="_1652602201" r:id="rId38"/>
        </w:object>
      </w:r>
    </w:p>
    <w:p w:rsidR="003F61F5" w:rsidRPr="00395E3F" w:rsidRDefault="003F61F5" w:rsidP="003F61F5">
      <w:pPr>
        <w:spacing w:before="120"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 Unchanged parts omitted -----------------------------------------</w:t>
      </w:r>
    </w:p>
    <w:p w:rsidR="003F61F5" w:rsidRDefault="003F61F5" w:rsidP="003F61F5">
      <w:pPr>
        <w:spacing w:before="12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:rsidR="00096F31" w:rsidRDefault="00096F31">
      <w:pPr>
        <w:spacing w:before="120"/>
      </w:pPr>
    </w:p>
    <w:p w:rsidR="00096F31" w:rsidRDefault="00096F31">
      <w:pPr>
        <w:pStyle w:val="a9"/>
        <w:spacing w:before="120" w:afterLines="50"/>
      </w:pPr>
    </w:p>
    <w:p w:rsidR="00096F31" w:rsidRDefault="009D6E8D">
      <w:pPr>
        <w:pStyle w:val="1"/>
        <w:numPr>
          <w:ilvl w:val="0"/>
          <w:numId w:val="0"/>
        </w:numPr>
        <w:rPr>
          <w:lang w:eastAsia="zh-CN"/>
        </w:rPr>
      </w:pPr>
      <w:r>
        <w:t>References</w:t>
      </w:r>
    </w:p>
    <w:p w:rsidR="00096F31" w:rsidRDefault="009D6E8D">
      <w:pPr>
        <w:numPr>
          <w:ilvl w:val="0"/>
          <w:numId w:val="7"/>
        </w:numPr>
        <w:spacing w:beforeLines="0" w:before="120" w:after="0" w:line="264" w:lineRule="auto"/>
        <w:jc w:val="left"/>
        <w:rPr>
          <w:lang w:eastAsia="zh-CN"/>
        </w:rPr>
      </w:pPr>
      <w:r>
        <w:rPr>
          <w:lang w:eastAsia="zh-CN"/>
        </w:rPr>
        <w:t>3GPP, Chairman's Notes RAN1#</w:t>
      </w:r>
      <w:r w:rsidR="003F61F5">
        <w:rPr>
          <w:lang w:eastAsia="zh-CN"/>
        </w:rPr>
        <w:t>101-e</w:t>
      </w:r>
    </w:p>
    <w:p w:rsidR="00096F31" w:rsidRDefault="00096F31">
      <w:pPr>
        <w:pStyle w:val="a9"/>
        <w:spacing w:before="120" w:afterLines="50"/>
      </w:pPr>
    </w:p>
    <w:p w:rsidR="00096F31" w:rsidRDefault="00096F31">
      <w:pPr>
        <w:spacing w:before="120"/>
      </w:pPr>
    </w:p>
    <w:sectPr w:rsidR="00096F3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151" w:rsidRDefault="004B7151" w:rsidP="009E42C9">
      <w:pPr>
        <w:spacing w:before="120" w:after="0" w:line="240" w:lineRule="auto"/>
      </w:pPr>
      <w:r>
        <w:separator/>
      </w:r>
    </w:p>
  </w:endnote>
  <w:endnote w:type="continuationSeparator" w:id="0">
    <w:p w:rsidR="004B7151" w:rsidRDefault="004B7151" w:rsidP="009E42C9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151" w:rsidRDefault="004B7151" w:rsidP="009E42C9">
      <w:pPr>
        <w:spacing w:before="120" w:after="0" w:line="240" w:lineRule="auto"/>
      </w:pPr>
      <w:r>
        <w:separator/>
      </w:r>
    </w:p>
  </w:footnote>
  <w:footnote w:type="continuationSeparator" w:id="0">
    <w:p w:rsidR="004B7151" w:rsidRDefault="004B7151" w:rsidP="009E42C9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D27"/>
    <w:multiLevelType w:val="hybridMultilevel"/>
    <w:tmpl w:val="D1040618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DF2830"/>
    <w:multiLevelType w:val="singleLevel"/>
    <w:tmpl w:val="33DF2830"/>
    <w:lvl w:ilvl="0">
      <w:start w:val="1"/>
      <w:numFmt w:val="decimal"/>
      <w:suff w:val="space"/>
      <w:lvlText w:val="%1."/>
      <w:lvlJc w:val="left"/>
      <w:rPr>
        <w:sz w:val="18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 Liu">
    <w15:presenceInfo w15:providerId="None" w15:userId="Le Li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6F31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3D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BBD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7A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9E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3E61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1F5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27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15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666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29E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5A52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8AA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078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3E0"/>
    <w:rsid w:val="009B6889"/>
    <w:rsid w:val="009B6896"/>
    <w:rsid w:val="009B6B91"/>
    <w:rsid w:val="009B6EC9"/>
    <w:rsid w:val="009B6FD0"/>
    <w:rsid w:val="009B710B"/>
    <w:rsid w:val="009B7575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6E8D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C9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3C4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00B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18E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6AD2"/>
    <w:rsid w:val="00C6726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526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0317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00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966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4E9C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E24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45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14"/>
    <w:rsid w:val="00F415BB"/>
    <w:rsid w:val="00F41CB4"/>
    <w:rsid w:val="00F42679"/>
    <w:rsid w:val="00F42E13"/>
    <w:rsid w:val="00F436B7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9E8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497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27A55"/>
    <w:rsid w:val="030D08AC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9441E8"/>
    <w:rsid w:val="04A552B2"/>
    <w:rsid w:val="04A74F2D"/>
    <w:rsid w:val="04A94BB9"/>
    <w:rsid w:val="04AA037F"/>
    <w:rsid w:val="04B14CF4"/>
    <w:rsid w:val="04BE40B0"/>
    <w:rsid w:val="04C85E73"/>
    <w:rsid w:val="04CA4A43"/>
    <w:rsid w:val="04DB0D1F"/>
    <w:rsid w:val="04F755B0"/>
    <w:rsid w:val="05084E83"/>
    <w:rsid w:val="05141AA1"/>
    <w:rsid w:val="05185259"/>
    <w:rsid w:val="051D0537"/>
    <w:rsid w:val="051E5EF5"/>
    <w:rsid w:val="05277D94"/>
    <w:rsid w:val="052E1A69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B0576D"/>
    <w:rsid w:val="07BD793D"/>
    <w:rsid w:val="07BE62B2"/>
    <w:rsid w:val="07C5384E"/>
    <w:rsid w:val="07CE397B"/>
    <w:rsid w:val="07D0767B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7C4B6B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30F42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3B160E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1956CE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B65E2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9070B"/>
    <w:rsid w:val="11ED4AC9"/>
    <w:rsid w:val="11FA1B36"/>
    <w:rsid w:val="12037F31"/>
    <w:rsid w:val="12301D1D"/>
    <w:rsid w:val="12346E67"/>
    <w:rsid w:val="1238685D"/>
    <w:rsid w:val="123E166B"/>
    <w:rsid w:val="12427BF2"/>
    <w:rsid w:val="12444E96"/>
    <w:rsid w:val="125301DD"/>
    <w:rsid w:val="125D306F"/>
    <w:rsid w:val="125E3111"/>
    <w:rsid w:val="12641962"/>
    <w:rsid w:val="126A1A16"/>
    <w:rsid w:val="12787825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836DC"/>
    <w:rsid w:val="12E05021"/>
    <w:rsid w:val="12F2516C"/>
    <w:rsid w:val="12F433EE"/>
    <w:rsid w:val="12FA19C2"/>
    <w:rsid w:val="12FB621E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72612A"/>
    <w:rsid w:val="1578568C"/>
    <w:rsid w:val="157E497B"/>
    <w:rsid w:val="15855047"/>
    <w:rsid w:val="158B02C2"/>
    <w:rsid w:val="158D656A"/>
    <w:rsid w:val="15921F6B"/>
    <w:rsid w:val="15AC3ED7"/>
    <w:rsid w:val="15C11D81"/>
    <w:rsid w:val="15C373F1"/>
    <w:rsid w:val="15C749F3"/>
    <w:rsid w:val="15CB0185"/>
    <w:rsid w:val="15CB2F53"/>
    <w:rsid w:val="15D21EAB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41113"/>
    <w:rsid w:val="16EA2790"/>
    <w:rsid w:val="16F71EA6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A1EC3"/>
    <w:rsid w:val="19DF0603"/>
    <w:rsid w:val="19E5410D"/>
    <w:rsid w:val="19EC60A2"/>
    <w:rsid w:val="19F20F5D"/>
    <w:rsid w:val="19F33525"/>
    <w:rsid w:val="19FD28EF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840C83"/>
    <w:rsid w:val="1A84390C"/>
    <w:rsid w:val="1A947FA0"/>
    <w:rsid w:val="1AA80E00"/>
    <w:rsid w:val="1AAB4898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B65E8"/>
    <w:rsid w:val="1C2D3332"/>
    <w:rsid w:val="1C2D76AE"/>
    <w:rsid w:val="1C2F2518"/>
    <w:rsid w:val="1C3661DE"/>
    <w:rsid w:val="1C373531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744D6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24AE3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763108"/>
    <w:rsid w:val="207705F7"/>
    <w:rsid w:val="20811FEA"/>
    <w:rsid w:val="209B029A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10BC1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527A6"/>
    <w:rsid w:val="236A591A"/>
    <w:rsid w:val="23754020"/>
    <w:rsid w:val="237A090F"/>
    <w:rsid w:val="237B20AE"/>
    <w:rsid w:val="23970CFF"/>
    <w:rsid w:val="239A732E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BF51B2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A1848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00348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4A07C2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216ED"/>
    <w:rsid w:val="2B3320C8"/>
    <w:rsid w:val="2B3C236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E011F53"/>
    <w:rsid w:val="2E0A34E9"/>
    <w:rsid w:val="2E0A3639"/>
    <w:rsid w:val="2E0E22DB"/>
    <w:rsid w:val="2E136A4E"/>
    <w:rsid w:val="2E145731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024CB"/>
    <w:rsid w:val="2F092443"/>
    <w:rsid w:val="2F0C286C"/>
    <w:rsid w:val="2F10549A"/>
    <w:rsid w:val="2F1B1645"/>
    <w:rsid w:val="2F1D642A"/>
    <w:rsid w:val="2F2076E4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57BBC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590D"/>
    <w:rsid w:val="343705DE"/>
    <w:rsid w:val="34400E7B"/>
    <w:rsid w:val="344621AA"/>
    <w:rsid w:val="345400B2"/>
    <w:rsid w:val="345D14B4"/>
    <w:rsid w:val="3461718A"/>
    <w:rsid w:val="34642891"/>
    <w:rsid w:val="34750AD0"/>
    <w:rsid w:val="347932E8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B7B2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7C2147"/>
    <w:rsid w:val="37A83645"/>
    <w:rsid w:val="37AF7766"/>
    <w:rsid w:val="37B12591"/>
    <w:rsid w:val="37B23473"/>
    <w:rsid w:val="37BA3B68"/>
    <w:rsid w:val="37C1522B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94678F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22365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735AFE"/>
    <w:rsid w:val="41791FC3"/>
    <w:rsid w:val="417942A2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C0971"/>
    <w:rsid w:val="44B636CB"/>
    <w:rsid w:val="44BC7F42"/>
    <w:rsid w:val="44BE1C17"/>
    <w:rsid w:val="44C6182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5207A"/>
    <w:rsid w:val="45FB479E"/>
    <w:rsid w:val="460026E0"/>
    <w:rsid w:val="46021BAE"/>
    <w:rsid w:val="461C09A3"/>
    <w:rsid w:val="4625780F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55FFB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D46E67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11FA0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2D1039"/>
    <w:rsid w:val="4F310F74"/>
    <w:rsid w:val="4F361E31"/>
    <w:rsid w:val="4F495CCA"/>
    <w:rsid w:val="4F4B78EF"/>
    <w:rsid w:val="4F4D20CF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2BC9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C6B19"/>
    <w:rsid w:val="53FD1A46"/>
    <w:rsid w:val="53FD1AB4"/>
    <w:rsid w:val="540256AA"/>
    <w:rsid w:val="540A2E56"/>
    <w:rsid w:val="540E020E"/>
    <w:rsid w:val="541872C0"/>
    <w:rsid w:val="542066F1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8A1B1B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BB645A"/>
    <w:rsid w:val="57C503FA"/>
    <w:rsid w:val="57C9682D"/>
    <w:rsid w:val="57CA2F02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978A1"/>
    <w:rsid w:val="591A37F4"/>
    <w:rsid w:val="591A715D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7668"/>
    <w:rsid w:val="59C8357D"/>
    <w:rsid w:val="59E46A9C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6655F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F68E7"/>
    <w:rsid w:val="5F724512"/>
    <w:rsid w:val="5F7A3B25"/>
    <w:rsid w:val="5F8343E1"/>
    <w:rsid w:val="5F9A1512"/>
    <w:rsid w:val="5F9C3D98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2D6"/>
    <w:rsid w:val="634745FD"/>
    <w:rsid w:val="63511758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D7753"/>
    <w:rsid w:val="63CD7A8D"/>
    <w:rsid w:val="63DF2173"/>
    <w:rsid w:val="63E05BF0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844F4D"/>
    <w:rsid w:val="67863F8A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851FAB"/>
    <w:rsid w:val="6896709D"/>
    <w:rsid w:val="68970E0F"/>
    <w:rsid w:val="689B136E"/>
    <w:rsid w:val="68A747E5"/>
    <w:rsid w:val="68AC10A0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02E40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B5187E"/>
    <w:rsid w:val="69C00DDA"/>
    <w:rsid w:val="69C050D1"/>
    <w:rsid w:val="69C17293"/>
    <w:rsid w:val="69CB12E7"/>
    <w:rsid w:val="69CC6190"/>
    <w:rsid w:val="69D477E1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12D3A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F0EAA"/>
    <w:rsid w:val="6E2B1815"/>
    <w:rsid w:val="6E3C161F"/>
    <w:rsid w:val="6E403E85"/>
    <w:rsid w:val="6E40709D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612E4"/>
    <w:rsid w:val="6FCC6BE3"/>
    <w:rsid w:val="6FDE6B3B"/>
    <w:rsid w:val="6FE64783"/>
    <w:rsid w:val="6FF06C81"/>
    <w:rsid w:val="70102181"/>
    <w:rsid w:val="70187388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E5AAD"/>
    <w:rsid w:val="72035E27"/>
    <w:rsid w:val="721507EC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DC3464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CC1C19"/>
    <w:rsid w:val="77DA317B"/>
    <w:rsid w:val="77E572D9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B1C8A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04A10"/>
    <w:rsid w:val="7D852165"/>
    <w:rsid w:val="7D9773AA"/>
    <w:rsid w:val="7DA934EF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995803-5597-4B49-985A-39E403CB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8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40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F082E5-6B0B-4FA0-B0AF-6DB654B0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376</Words>
  <Characters>2148</Characters>
  <Application>Microsoft Office Word</Application>
  <DocSecurity>0</DocSecurity>
  <Lines>17</Lines>
  <Paragraphs>5</Paragraphs>
  <ScaleCrop>false</ScaleCrop>
  <Company>Microsoft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8</cp:revision>
  <cp:lastPrinted>2017-11-02T23:07:00Z</cp:lastPrinted>
  <dcterms:created xsi:type="dcterms:W3CDTF">2020-06-01T21:35:00Z</dcterms:created>
  <dcterms:modified xsi:type="dcterms:W3CDTF">2020-06-02T15:23:00Z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